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5B21A63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792ABA">
        <w:rPr>
          <w:b/>
          <w:noProof/>
          <w:sz w:val="24"/>
        </w:rPr>
        <w:t>37</w:t>
      </w:r>
      <w:r w:rsidR="00597405">
        <w:rPr>
          <w:b/>
          <w:noProof/>
          <w:sz w:val="24"/>
        </w:rPr>
        <w:t>24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ADC87" w:rsidR="001E41F3" w:rsidRPr="00410371" w:rsidRDefault="00BE2EAD" w:rsidP="000147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47DC">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2BB86" w:rsidR="001E41F3" w:rsidRPr="00410371" w:rsidRDefault="00BE2EAD" w:rsidP="002F22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2255">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103B0" w:rsidR="001E41F3" w:rsidRPr="00410371" w:rsidRDefault="00597405" w:rsidP="000147D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2718B" w:rsidR="001E41F3" w:rsidRPr="00410371" w:rsidRDefault="00BE2EAD" w:rsidP="000B12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129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A753E" w:rsidR="00F25D98" w:rsidRDefault="004701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1AE05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5A2D8" w:rsidR="001E41F3" w:rsidRDefault="00BB6ECE" w:rsidP="003233A4">
            <w:pPr>
              <w:pStyle w:val="CRCoverPage"/>
              <w:spacing w:after="0"/>
              <w:ind w:left="100"/>
              <w:rPr>
                <w:noProof/>
              </w:rPr>
            </w:pPr>
            <w:fldSimple w:instr=" DOCPROPERTY  CrTitle  \* MERGEFORMAT ">
              <w:r w:rsidR="003233A4" w:rsidRPr="003233A4">
                <w:t>Clarification on SL reference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0D409" w:rsidR="001E41F3" w:rsidRDefault="00BE2EAD" w:rsidP="00593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93B4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BD55" w:rsidR="001E41F3" w:rsidRDefault="00BE2EAD" w:rsidP="00301C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C9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31CE" w:rsidR="001E41F3" w:rsidRDefault="00BE2EAD" w:rsidP="00301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C9D">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C113" w:rsidR="001E41F3" w:rsidRDefault="00BE2EAD" w:rsidP="005974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DE">
              <w:rPr>
                <w:noProof/>
              </w:rPr>
              <w:t>2024-05-</w:t>
            </w:r>
            <w:r w:rsidR="00597405">
              <w:rPr>
                <w:noProof/>
              </w:rPr>
              <w:t>3</w:t>
            </w:r>
            <w:r w:rsidR="003C3BD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8BFBE" w:rsidR="001E41F3" w:rsidRDefault="00BE2EAD" w:rsidP="001C37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0B1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D381" w:rsidR="001E41F3" w:rsidRDefault="00BE2EAD" w:rsidP="002A4C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A4CC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72C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33F5B" w14:textId="6C2A3112" w:rsidR="001E41F3" w:rsidRDefault="00622CDF" w:rsidP="00920FC7">
            <w:pPr>
              <w:pStyle w:val="CRCoverPage"/>
              <w:spacing w:after="0"/>
              <w:ind w:left="100"/>
              <w:rPr>
                <w:noProof/>
              </w:rPr>
            </w:pPr>
            <w:r>
              <w:rPr>
                <w:noProof/>
              </w:rPr>
              <w:t>According to t</w:t>
            </w:r>
            <w:r w:rsidRPr="00622CDF">
              <w:rPr>
                <w:noProof/>
              </w:rPr>
              <w:t>he</w:t>
            </w:r>
            <w:r>
              <w:rPr>
                <w:noProof/>
              </w:rPr>
              <w:t xml:space="preserve"> definition of RSPP metadata specified in TS 3</w:t>
            </w:r>
            <w:r w:rsidRPr="00622CDF">
              <w:rPr>
                <w:noProof/>
              </w:rPr>
              <w:t>8.355</w:t>
            </w:r>
            <w:r>
              <w:rPr>
                <w:noProof/>
              </w:rPr>
              <w:t xml:space="preserve">, </w:t>
            </w:r>
            <w:r w:rsidR="00920FC7">
              <w:rPr>
                <w:noProof/>
              </w:rPr>
              <w:t>the UE role list includes: SL anchor UE, SL server UE and</w:t>
            </w:r>
            <w:r w:rsidR="00FD5243">
              <w:rPr>
                <w:noProof/>
              </w:rPr>
              <w:t xml:space="preserve"> SL</w:t>
            </w:r>
            <w:r w:rsidR="00920FC7">
              <w:rPr>
                <w:noProof/>
              </w:rPr>
              <w:t xml:space="preserve"> target UE.</w:t>
            </w:r>
          </w:p>
          <w:p w14:paraId="78045198" w14:textId="77777777" w:rsidR="004F2820" w:rsidRDefault="00114D58" w:rsidP="00D15DA7">
            <w:pPr>
              <w:pStyle w:val="CRCoverPage"/>
              <w:spacing w:after="0"/>
              <w:ind w:left="100"/>
              <w:rPr>
                <w:noProof/>
                <w:lang w:eastAsia="zh-CN"/>
              </w:rPr>
            </w:pPr>
            <w:r>
              <w:rPr>
                <w:noProof/>
                <w:lang w:eastAsia="zh-CN"/>
              </w:rPr>
              <w:t>TS</w:t>
            </w:r>
            <w:r>
              <w:rPr>
                <w:noProof/>
                <w:lang w:val="en-US" w:eastAsia="zh-CN"/>
              </w:rPr>
              <w:t> </w:t>
            </w:r>
            <w:r>
              <w:rPr>
                <w:noProof/>
                <w:lang w:eastAsia="zh-CN"/>
              </w:rPr>
              <w:t xml:space="preserve">23.586 clarifies that </w:t>
            </w:r>
            <w:r w:rsidR="00AE4485">
              <w:rPr>
                <w:noProof/>
                <w:lang w:eastAsia="zh-CN"/>
              </w:rPr>
              <w:t>"</w:t>
            </w:r>
            <w:r w:rsidR="00434902" w:rsidRPr="00434902">
              <w:rPr>
                <w:noProof/>
                <w:lang w:eastAsia="zh-CN"/>
              </w:rPr>
              <w:t>SL Reference UE is understood as "Anchor UE" in RAN WGs</w:t>
            </w:r>
            <w:r w:rsidR="0072762C">
              <w:rPr>
                <w:noProof/>
                <w:lang w:eastAsia="zh-CN"/>
              </w:rPr>
              <w:t>"</w:t>
            </w:r>
            <w:r w:rsidR="00A72C14">
              <w:rPr>
                <w:noProof/>
                <w:lang w:eastAsia="zh-CN"/>
              </w:rPr>
              <w:t>.</w:t>
            </w:r>
          </w:p>
          <w:p w14:paraId="121BF170" w14:textId="26E0CE2C" w:rsidR="004F2820" w:rsidRDefault="004F2820" w:rsidP="00D15DA7">
            <w:pPr>
              <w:pStyle w:val="CRCoverPage"/>
              <w:spacing w:after="0"/>
              <w:ind w:left="100"/>
              <w:rPr>
                <w:noProof/>
                <w:lang w:eastAsia="zh-CN"/>
              </w:rPr>
            </w:pPr>
            <w:r>
              <w:rPr>
                <w:noProof/>
                <w:lang w:eastAsia="zh-CN"/>
              </w:rPr>
              <w:t>To be accurate, it should reflect the roles in RAN WG corresponding to the roles in stage 3 specification as follows:</w:t>
            </w:r>
          </w:p>
          <w:p w14:paraId="652E313F" w14:textId="283E1025" w:rsidR="001A5184" w:rsidRDefault="004F2820" w:rsidP="00D15DA7">
            <w:pPr>
              <w:pStyle w:val="CRCoverPage"/>
              <w:spacing w:after="0"/>
              <w:ind w:left="100"/>
              <w:rPr>
                <w:noProof/>
                <w:lang w:eastAsia="zh-CN"/>
              </w:rPr>
            </w:pPr>
            <w:r>
              <w:rPr>
                <w:noProof/>
                <w:lang w:eastAsia="zh-CN"/>
              </w:rPr>
              <w:t>- the located UE is indicated if</w:t>
            </w:r>
            <w:r w:rsidRPr="004F2820">
              <w:rPr>
                <w:noProof/>
                <w:lang w:eastAsia="zh-CN"/>
              </w:rPr>
              <w:t xml:space="preserve"> the "sl-anchorUE" bit </w:t>
            </w:r>
            <w:r>
              <w:rPr>
                <w:noProof/>
                <w:lang w:eastAsia="zh-CN"/>
              </w:rPr>
              <w:t xml:space="preserve">is set and </w:t>
            </w:r>
            <w:r w:rsidRPr="004F2820">
              <w:rPr>
                <w:noProof/>
                <w:lang w:eastAsia="zh-CN"/>
              </w:rPr>
              <w:t>the "knownLocationAvailable" field</w:t>
            </w:r>
            <w:r>
              <w:rPr>
                <w:noProof/>
                <w:lang w:eastAsia="zh-CN"/>
              </w:rPr>
              <w:t xml:space="preserve"> is present</w:t>
            </w:r>
            <w:r w:rsidRPr="004F2820">
              <w:rPr>
                <w:noProof/>
                <w:lang w:eastAsia="zh-CN"/>
              </w:rPr>
              <w:t xml:space="preserve"> as defined in</w:t>
            </w:r>
            <w:r>
              <w:rPr>
                <w:noProof/>
                <w:lang w:eastAsia="zh-CN"/>
              </w:rPr>
              <w:t xml:space="preserve"> RSPP metadata in TS</w:t>
            </w:r>
            <w:r>
              <w:rPr>
                <w:rFonts w:ascii="Cambria" w:eastAsia="Cambria" w:hAnsi="Cambria"/>
                <w:noProof/>
                <w:lang w:val="en-US" w:eastAsia="zh-CN"/>
              </w:rPr>
              <w:t> </w:t>
            </w:r>
            <w:r>
              <w:rPr>
                <w:noProof/>
                <w:lang w:eastAsia="zh-CN"/>
              </w:rPr>
              <w:t>38.355</w:t>
            </w:r>
            <w:r w:rsidRPr="004F2820">
              <w:rPr>
                <w:noProof/>
                <w:lang w:eastAsia="zh-CN"/>
              </w:rPr>
              <w:t>.</w:t>
            </w:r>
          </w:p>
          <w:p w14:paraId="708AA7DE" w14:textId="04BDA333" w:rsidR="004F2820" w:rsidRPr="004F2820" w:rsidRDefault="004F2820" w:rsidP="004F2820">
            <w:pPr>
              <w:pStyle w:val="CRCoverPage"/>
              <w:spacing w:after="0"/>
              <w:ind w:left="100"/>
              <w:rPr>
                <w:noProof/>
                <w:lang w:eastAsia="zh-CN"/>
              </w:rPr>
            </w:pPr>
            <w:r>
              <w:rPr>
                <w:noProof/>
                <w:lang w:eastAsia="zh-CN"/>
              </w:rPr>
              <w:t>- the SL refence UE is indicated if</w:t>
            </w:r>
            <w:r w:rsidRPr="004F2820">
              <w:rPr>
                <w:noProof/>
                <w:lang w:eastAsia="zh-CN"/>
              </w:rPr>
              <w:t xml:space="preserve"> the "sl-anchorUE" bit </w:t>
            </w:r>
            <w:r>
              <w:rPr>
                <w:noProof/>
                <w:lang w:eastAsia="zh-CN"/>
              </w:rPr>
              <w:t xml:space="preserve">is set and </w:t>
            </w:r>
            <w:r w:rsidRPr="004F2820">
              <w:rPr>
                <w:noProof/>
                <w:lang w:eastAsia="zh-CN"/>
              </w:rPr>
              <w:t>the "knownLocationAvailable" field</w:t>
            </w:r>
            <w:r>
              <w:rPr>
                <w:noProof/>
                <w:lang w:eastAsia="zh-CN"/>
              </w:rPr>
              <w:t xml:space="preserve"> is</w:t>
            </w:r>
            <w:r w:rsidR="00786046">
              <w:rPr>
                <w:noProof/>
                <w:lang w:eastAsia="zh-CN"/>
              </w:rPr>
              <w:t xml:space="preserve"> not</w:t>
            </w:r>
            <w:r>
              <w:rPr>
                <w:noProof/>
                <w:lang w:eastAsia="zh-CN"/>
              </w:rPr>
              <w:t xml:space="preserve"> present</w:t>
            </w:r>
            <w:r w:rsidRPr="004F2820">
              <w:rPr>
                <w:noProof/>
                <w:lang w:eastAsia="zh-CN"/>
              </w:rPr>
              <w:t xml:space="preserve"> as defined in</w:t>
            </w:r>
            <w:r>
              <w:rPr>
                <w:noProof/>
                <w:lang w:eastAsia="zh-CN"/>
              </w:rPr>
              <w:t xml:space="preserve"> RSPP metadata in TS</w:t>
            </w:r>
            <w:r>
              <w:rPr>
                <w:rFonts w:ascii="Cambria" w:eastAsia="Cambria" w:hAnsi="Cambria"/>
                <w:noProof/>
                <w:lang w:val="en-US" w:eastAsia="zh-CN"/>
              </w:rPr>
              <w:t> </w:t>
            </w:r>
            <w:r>
              <w:rPr>
                <w:noProof/>
                <w:lang w:eastAsia="zh-CN"/>
              </w:rPr>
              <w:t>38.355</w:t>
            </w:r>
            <w:r w:rsidRPr="004F282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36258" w14:textId="5DB0B901" w:rsidR="001E41F3" w:rsidRDefault="0003340B" w:rsidP="008C5B49">
            <w:pPr>
              <w:pStyle w:val="CRCoverPage"/>
              <w:spacing w:after="0"/>
              <w:ind w:left="100"/>
              <w:rPr>
                <w:noProof/>
                <w:lang w:eastAsia="zh-CN"/>
              </w:rPr>
            </w:pPr>
            <w:r>
              <w:rPr>
                <w:rFonts w:hint="eastAsia"/>
                <w:noProof/>
                <w:lang w:eastAsia="zh-CN"/>
              </w:rPr>
              <w:t>A</w:t>
            </w:r>
            <w:r w:rsidR="008C5B49">
              <w:rPr>
                <w:noProof/>
                <w:lang w:eastAsia="zh-CN"/>
              </w:rPr>
              <w:t xml:space="preserve">dd </w:t>
            </w:r>
            <w:r>
              <w:rPr>
                <w:noProof/>
                <w:lang w:eastAsia="zh-CN"/>
              </w:rPr>
              <w:t>NOTE</w:t>
            </w:r>
            <w:r w:rsidR="008C5B49">
              <w:rPr>
                <w:noProof/>
                <w:lang w:eastAsia="zh-CN"/>
              </w:rPr>
              <w:t>s</w:t>
            </w:r>
            <w:r>
              <w:rPr>
                <w:noProof/>
                <w:lang w:eastAsia="zh-CN"/>
              </w:rPr>
              <w:t xml:space="preserve"> </w:t>
            </w:r>
            <w:r w:rsidR="008C5B49">
              <w:rPr>
                <w:noProof/>
                <w:lang w:eastAsia="zh-CN"/>
              </w:rPr>
              <w:t>in the procedures related to located UE selection and SL ref</w:t>
            </w:r>
            <w:r w:rsidR="00BD37B8">
              <w:rPr>
                <w:noProof/>
                <w:lang w:eastAsia="zh-CN"/>
              </w:rPr>
              <w:t>erence UE selection</w:t>
            </w:r>
            <w:r w:rsidR="00571281">
              <w:rPr>
                <w:noProof/>
                <w:lang w:eastAsia="zh-CN"/>
              </w:rPr>
              <w:t xml:space="preserve"> related clauses</w:t>
            </w:r>
            <w:bookmarkStart w:id="2" w:name="_GoBack"/>
            <w:bookmarkEnd w:id="2"/>
            <w:r w:rsidR="00BD37B8">
              <w:rPr>
                <w:noProof/>
                <w:lang w:eastAsia="zh-CN"/>
              </w:rPr>
              <w:t>:</w:t>
            </w:r>
          </w:p>
          <w:p w14:paraId="1C9E9396" w14:textId="26AAE601" w:rsidR="008C5B49" w:rsidRDefault="00BD37B8" w:rsidP="008C5B49">
            <w:pPr>
              <w:pStyle w:val="CRCoverPage"/>
              <w:spacing w:after="0"/>
              <w:ind w:left="100"/>
              <w:rPr>
                <w:noProof/>
                <w:lang w:eastAsia="zh-CN"/>
              </w:rPr>
            </w:pPr>
            <w:r>
              <w:rPr>
                <w:noProof/>
                <w:lang w:eastAsia="zh-CN"/>
              </w:rPr>
              <w:t xml:space="preserve">- </w:t>
            </w:r>
            <w:r w:rsidR="008C5B49" w:rsidRPr="008C5B49">
              <w:rPr>
                <w:noProof/>
                <w:lang w:eastAsia="zh-CN"/>
              </w:rPr>
              <w:t>The located UE is represented in the RSPP metadata by setting</w:t>
            </w:r>
            <w:r w:rsidR="00C31856">
              <w:rPr>
                <w:noProof/>
                <w:lang w:eastAsia="zh-CN"/>
              </w:rPr>
              <w:t xml:space="preserve"> the "sl-anchorUE" bit to 1 with presence of the</w:t>
            </w:r>
            <w:r w:rsidR="008C5B49" w:rsidRPr="008C5B49">
              <w:rPr>
                <w:noProof/>
                <w:lang w:eastAsia="zh-CN"/>
              </w:rPr>
              <w:t xml:space="preserve"> "knownLocationAvailable" field as defined in 3GPP TS 38.355</w:t>
            </w:r>
            <w:r w:rsidR="008C5B49">
              <w:rPr>
                <w:noProof/>
                <w:lang w:eastAsia="zh-CN"/>
              </w:rPr>
              <w:t>.</w:t>
            </w:r>
          </w:p>
          <w:p w14:paraId="31C656EC" w14:textId="766A260D" w:rsidR="008C5B49" w:rsidRDefault="00BD37B8" w:rsidP="00AD6890">
            <w:pPr>
              <w:pStyle w:val="CRCoverPage"/>
              <w:spacing w:after="0"/>
              <w:ind w:left="100"/>
              <w:rPr>
                <w:noProof/>
                <w:lang w:eastAsia="zh-CN"/>
              </w:rPr>
            </w:pPr>
            <w:r>
              <w:rPr>
                <w:noProof/>
                <w:lang w:eastAsia="zh-CN"/>
              </w:rPr>
              <w:t xml:space="preserve">- </w:t>
            </w:r>
            <w:r w:rsidR="00EE6B28" w:rsidRPr="00EE6B28">
              <w:rPr>
                <w:noProof/>
                <w:lang w:eastAsia="zh-CN"/>
              </w:rPr>
              <w:t xml:space="preserve">The SL reference UE is </w:t>
            </w:r>
            <w:r w:rsidR="00C31856">
              <w:rPr>
                <w:noProof/>
                <w:lang w:eastAsia="zh-CN"/>
              </w:rPr>
              <w:t>re</w:t>
            </w:r>
            <w:r w:rsidR="00EE6B28" w:rsidRPr="00EE6B28">
              <w:rPr>
                <w:noProof/>
                <w:lang w:eastAsia="zh-CN"/>
              </w:rPr>
              <w:t>presented in the RSPP metadata by setting the "sl</w:t>
            </w:r>
            <w:r w:rsidR="00C31856">
              <w:rPr>
                <w:noProof/>
                <w:lang w:eastAsia="zh-CN"/>
              </w:rPr>
              <w:t>-anchorUE" bit to 1 with absence of</w:t>
            </w:r>
            <w:r w:rsidR="00EE6B28" w:rsidRPr="00EE6B28">
              <w:rPr>
                <w:noProof/>
                <w:lang w:eastAsia="zh-CN"/>
              </w:rPr>
              <w:t xml:space="preserve"> the "knownLocationAvailable" field</w:t>
            </w:r>
            <w:r>
              <w:rPr>
                <w:noProof/>
                <w:lang w:eastAsia="zh-CN"/>
              </w:rPr>
              <w:t xml:space="preserve"> as defined in 3GPP TS 38.355</w:t>
            </w:r>
            <w:r w:rsidR="00AD689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1A73A" w:rsidR="001E41F3" w:rsidRDefault="00FA1CAF" w:rsidP="00C72012">
            <w:pPr>
              <w:pStyle w:val="CRCoverPage"/>
              <w:spacing w:after="0"/>
              <w:ind w:left="100"/>
              <w:rPr>
                <w:noProof/>
                <w:lang w:eastAsia="zh-CN"/>
              </w:rPr>
            </w:pPr>
            <w:r>
              <w:rPr>
                <w:rFonts w:hint="eastAsia"/>
                <w:noProof/>
                <w:lang w:eastAsia="zh-CN"/>
              </w:rPr>
              <w:t>I</w:t>
            </w:r>
            <w:r>
              <w:rPr>
                <w:noProof/>
                <w:lang w:eastAsia="zh-CN"/>
              </w:rPr>
              <w:t>t is unclear the difference</w:t>
            </w:r>
            <w:r w:rsidR="00DA1F8E">
              <w:rPr>
                <w:noProof/>
                <w:lang w:eastAsia="zh-CN"/>
              </w:rPr>
              <w:t xml:space="preserve"> of the way indicating UE roles of ranging and sidelink positioning</w:t>
            </w:r>
            <w:r>
              <w:rPr>
                <w:noProof/>
                <w:lang w:eastAsia="zh-CN"/>
              </w:rPr>
              <w:t xml:space="preserve"> between the RAN WG and SA/CT WG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9316" w:rsidR="001E41F3" w:rsidRDefault="003F1631">
            <w:pPr>
              <w:pStyle w:val="CRCoverPage"/>
              <w:spacing w:after="0"/>
              <w:ind w:left="100"/>
              <w:rPr>
                <w:noProof/>
                <w:lang w:eastAsia="zh-CN"/>
              </w:rPr>
            </w:pPr>
            <w:r>
              <w:rPr>
                <w:noProof/>
                <w:lang w:eastAsia="zh-CN"/>
              </w:rPr>
              <w:t xml:space="preserve">6.4.2.1.2, 6.4.2.2, </w:t>
            </w:r>
            <w:r w:rsidR="008E795F">
              <w:rPr>
                <w:rFonts w:hint="eastAsia"/>
                <w:noProof/>
                <w:lang w:eastAsia="zh-CN"/>
              </w:rPr>
              <w:t>6</w:t>
            </w:r>
            <w:r w:rsidR="008E795F">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DD80C"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6107D"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353DE"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83BCA8" w14:textId="77777777" w:rsidR="0003458D" w:rsidRDefault="0003458D" w:rsidP="0003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60569269"/>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0AE9720B" w14:textId="77777777" w:rsidR="0003458D" w:rsidRPr="003421E4" w:rsidRDefault="0003458D" w:rsidP="0003458D">
      <w:pPr>
        <w:pStyle w:val="5"/>
        <w:rPr>
          <w:lang w:eastAsia="zh-CN"/>
        </w:rPr>
      </w:pPr>
      <w:bookmarkStart w:id="4" w:name="_Toc68190853"/>
      <w:bookmarkStart w:id="5" w:name="_Toc59198702"/>
      <w:bookmarkStart w:id="6" w:name="_Toc525231302"/>
      <w:bookmarkStart w:id="7" w:name="_Toc155372018"/>
      <w:bookmarkStart w:id="8" w:name="_Toc157624773"/>
      <w:bookmarkStart w:id="9" w:name="_Toc160569260"/>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4"/>
      <w:bookmarkEnd w:id="5"/>
      <w:bookmarkEnd w:id="6"/>
      <w:bookmarkEnd w:id="7"/>
      <w:bookmarkEnd w:id="8"/>
      <w:bookmarkEnd w:id="9"/>
    </w:p>
    <w:p w14:paraId="38C8D0E2" w14:textId="77777777" w:rsidR="0003458D" w:rsidRPr="003421E4" w:rsidRDefault="0003458D" w:rsidP="0003458D">
      <w:pPr>
        <w:rPr>
          <w:lang w:eastAsia="zh-CN"/>
        </w:rPr>
      </w:pPr>
      <w:r w:rsidRPr="003421E4">
        <w:t>The target UE shall select the located UE(s) from the UE(s) which are discovered using:</w:t>
      </w:r>
    </w:p>
    <w:p w14:paraId="0B02537C" w14:textId="77777777" w:rsidR="0003458D" w:rsidRPr="003421E4" w:rsidRDefault="0003458D" w:rsidP="0003458D">
      <w:pPr>
        <w:pStyle w:val="B1"/>
      </w:pPr>
      <w:r w:rsidRPr="003421E4">
        <w:t>a)</w:t>
      </w:r>
      <w:r w:rsidRPr="003421E4">
        <w:tab/>
        <w:t>the monitoring procedure for UE discovery as specified in clause 6.2.2.1 or clause 6.2.2.3 when located UE acts as announcing UE;</w:t>
      </w:r>
    </w:p>
    <w:p w14:paraId="7349664E" w14:textId="77777777" w:rsidR="0003458D" w:rsidRPr="003421E4" w:rsidRDefault="0003458D" w:rsidP="0003458D">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61E6A942" w14:textId="77777777" w:rsidR="0003458D" w:rsidRPr="007364E5" w:rsidRDefault="0003458D" w:rsidP="0003458D">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68F82A9B" w14:textId="77777777" w:rsidR="0003458D" w:rsidRPr="003421E4" w:rsidRDefault="0003458D" w:rsidP="0003458D">
      <w:pPr>
        <w:pStyle w:val="B1"/>
        <w:rPr>
          <w:lang w:eastAsia="en-GB"/>
        </w:rPr>
      </w:pPr>
      <w:r w:rsidRPr="003421E4">
        <w:rPr>
          <w:lang w:eastAsia="en-GB"/>
        </w:rPr>
        <w:t>c)</w:t>
      </w:r>
      <w:r w:rsidRPr="003421E4">
        <w:rPr>
          <w:lang w:eastAsia="en-GB"/>
        </w:rPr>
        <w:tab/>
        <w:t>both</w:t>
      </w:r>
      <w:r>
        <w:rPr>
          <w:lang w:eastAsia="en-GB"/>
        </w:rPr>
        <w:t xml:space="preserve"> a) and b)</w:t>
      </w:r>
      <w:r w:rsidRPr="003421E4">
        <w:rPr>
          <w:lang w:eastAsia="en-GB"/>
        </w:rPr>
        <w:t>.</w:t>
      </w:r>
    </w:p>
    <w:p w14:paraId="13877027" w14:textId="1A02E4D5" w:rsidR="0003458D" w:rsidRPr="003421E4" w:rsidRDefault="0003458D" w:rsidP="0003458D">
      <w:pPr>
        <w:pStyle w:val="NO"/>
        <w:rPr>
          <w:lang w:eastAsia="en-GB"/>
        </w:rPr>
      </w:pPr>
      <w:r w:rsidRPr="005A40D6">
        <w:t>NOTE</w:t>
      </w:r>
      <w:ins w:id="10" w:author="ZHOUr1" w:date="2024-05-27T23:52:00Z">
        <w:r w:rsidR="00BD0AAE">
          <w:t> 1</w:t>
        </w:r>
      </w:ins>
      <w:r w:rsidRPr="005A40D6">
        <w:t>:</w:t>
      </w:r>
      <w:r w:rsidRPr="005A40D6">
        <w:tab/>
        <w:t>How the located UE can be triggered to perform the announcing procedure for UE discovery as specified in clause 6.2.2.1 or clause 6.2.2.3 is up to UE implementation.</w:t>
      </w:r>
    </w:p>
    <w:p w14:paraId="4DE6349A" w14:textId="77777777" w:rsidR="0003458D" w:rsidRPr="003421E4" w:rsidRDefault="0003458D" w:rsidP="0003458D">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137CC6C6" w14:textId="77777777" w:rsidR="0003458D" w:rsidRPr="003421E4" w:rsidRDefault="0003458D" w:rsidP="0003458D">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34E250B4" w14:textId="77777777" w:rsidR="0003458D" w:rsidRPr="003421E4" w:rsidRDefault="0003458D" w:rsidP="0003458D">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Pr>
          <w:lang w:eastAsia="zh-CN"/>
        </w:rPr>
        <w:t>.</w:t>
      </w:r>
      <w:bookmarkStart w:id="11" w:name="_Hlk157033082"/>
    </w:p>
    <w:bookmarkEnd w:id="11"/>
    <w:p w14:paraId="0E9987D3" w14:textId="4A08DA79" w:rsidR="00BD0AAE" w:rsidRPr="00975A83" w:rsidRDefault="00BD0AAE" w:rsidP="00BD0AAE">
      <w:pPr>
        <w:pStyle w:val="NO"/>
        <w:rPr>
          <w:ins w:id="12" w:author="ZHOUr1" w:date="2024-05-27T23:52:00Z"/>
        </w:rPr>
      </w:pPr>
      <w:ins w:id="13" w:author="ZHOUr1" w:date="2024-05-27T23:52:00Z">
        <w:r w:rsidRPr="00975A83">
          <w:t>NOTE</w:t>
        </w:r>
        <w:r>
          <w:t> 2</w:t>
        </w:r>
        <w:r w:rsidRPr="00975A83">
          <w:t>:</w:t>
        </w:r>
        <w:r w:rsidRPr="00975A83">
          <w:tab/>
        </w:r>
      </w:ins>
      <w:ins w:id="14" w:author="ZHOUr1" w:date="2024-05-28T00:09:00Z">
        <w:r w:rsidR="002D3185">
          <w:t xml:space="preserve">The located UE is </w:t>
        </w:r>
      </w:ins>
      <w:ins w:id="15" w:author="ZHOUr1" w:date="2024-05-28T00:16:00Z">
        <w:r w:rsidR="00AD0116">
          <w:t xml:space="preserve">represented in the RSPP metadata </w:t>
        </w:r>
      </w:ins>
      <w:ins w:id="16" w:author="ZHOUr1" w:date="2024-05-28T00:17:00Z">
        <w:r w:rsidR="00AD0116">
          <w:t>by setting</w:t>
        </w:r>
      </w:ins>
      <w:ins w:id="17" w:author="ZHOUr1" w:date="2024-05-28T00:03:00Z">
        <w:r w:rsidR="002D3185">
          <w:t xml:space="preserve"> the </w:t>
        </w:r>
      </w:ins>
      <w:ins w:id="18" w:author="ZHOUr1" w:date="2024-05-28T00:05:00Z">
        <w:r w:rsidR="002D3185">
          <w:t>"</w:t>
        </w:r>
      </w:ins>
      <w:ins w:id="19" w:author="ZHOUr1" w:date="2024-05-28T00:03:00Z">
        <w:r w:rsidR="002D3185" w:rsidRPr="002D3185">
          <w:t>sl-anchorUE</w:t>
        </w:r>
      </w:ins>
      <w:ins w:id="20" w:author="ZHOUr1" w:date="2024-05-28T00:05:00Z">
        <w:r w:rsidR="002D3185">
          <w:t>"</w:t>
        </w:r>
      </w:ins>
      <w:ins w:id="21" w:author="ZHOUr1" w:date="2024-05-28T00:04:00Z">
        <w:r w:rsidR="002D3185">
          <w:t xml:space="preserve"> </w:t>
        </w:r>
      </w:ins>
      <w:ins w:id="22" w:author="ZHOUr1" w:date="2024-05-28T00:05:00Z">
        <w:r w:rsidR="002D3185">
          <w:t xml:space="preserve">bit </w:t>
        </w:r>
      </w:ins>
      <w:ins w:id="23" w:author="ZHOUr1" w:date="2024-05-28T00:17:00Z">
        <w:r w:rsidR="00AD0116">
          <w:t>to 1</w:t>
        </w:r>
      </w:ins>
      <w:ins w:id="24" w:author="ZHOUr1" w:date="2024-05-28T12:07:00Z">
        <w:r w:rsidR="00E63836">
          <w:t xml:space="preserve"> with presence of</w:t>
        </w:r>
      </w:ins>
      <w:ins w:id="25" w:author="ZHOUr1" w:date="2024-05-28T00:04:00Z">
        <w:r w:rsidR="002D3185">
          <w:t xml:space="preserve"> </w:t>
        </w:r>
      </w:ins>
      <w:ins w:id="26" w:author="ZHOUr1" w:date="2024-05-28T00:19:00Z">
        <w:r w:rsidR="00C65AD0">
          <w:t xml:space="preserve">the </w:t>
        </w:r>
      </w:ins>
      <w:ins w:id="27" w:author="ZHOUr1" w:date="2024-05-28T00:05:00Z">
        <w:r w:rsidR="002D3185">
          <w:t>"</w:t>
        </w:r>
      </w:ins>
      <w:ins w:id="28" w:author="ZHOUr1" w:date="2024-05-28T00:04:00Z">
        <w:r w:rsidR="002D3185" w:rsidRPr="002D3185">
          <w:t>knownLocationAvailable</w:t>
        </w:r>
      </w:ins>
      <w:ins w:id="29" w:author="ZHOUr1" w:date="2024-05-28T00:05:00Z">
        <w:r w:rsidR="002D3185">
          <w:t>"</w:t>
        </w:r>
      </w:ins>
      <w:ins w:id="30" w:author="ZHOUr1" w:date="2024-05-28T00:04:00Z">
        <w:r w:rsidR="002D3185">
          <w:t xml:space="preserve"> fie</w:t>
        </w:r>
        <w:r w:rsidR="00AD0116">
          <w:t>ld</w:t>
        </w:r>
      </w:ins>
      <w:ins w:id="31" w:author="ZHOUr1" w:date="2024-05-28T00:51:00Z">
        <w:r w:rsidR="00641D79">
          <w:t xml:space="preserve"> </w:t>
        </w:r>
      </w:ins>
      <w:ins w:id="32" w:author="ZHOUr1" w:date="2024-05-28T00:18:00Z">
        <w:r w:rsidR="00AD0116">
          <w:t>as</w:t>
        </w:r>
      </w:ins>
      <w:ins w:id="33" w:author="ZHOUr1" w:date="2024-05-27T23:52:00Z">
        <w:r>
          <w:t xml:space="preserve"> defined in 3GPP TS 38.355 </w:t>
        </w:r>
        <w:r w:rsidRPr="00975A83">
          <w:t>[12].</w:t>
        </w:r>
      </w:ins>
    </w:p>
    <w:p w14:paraId="693EDAC3" w14:textId="77777777" w:rsidR="0003458D" w:rsidRPr="00BD0AAE" w:rsidRDefault="0003458D" w:rsidP="0003458D"/>
    <w:p w14:paraId="2B5B4EB9" w14:textId="77777777" w:rsidR="0003458D" w:rsidRDefault="0003458D" w:rsidP="0003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5C072F">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8E7C78D" w14:textId="77777777" w:rsidR="0003458D" w:rsidRPr="00F4424B" w:rsidRDefault="0003458D" w:rsidP="0003458D">
      <w:pPr>
        <w:pStyle w:val="4"/>
        <w:rPr>
          <w:lang w:eastAsia="zh-CN"/>
        </w:rPr>
      </w:pPr>
      <w:bookmarkStart w:id="34" w:name="_Toc157624775"/>
      <w:bookmarkStart w:id="35" w:name="_Toc160569262"/>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34"/>
      <w:bookmarkEnd w:id="35"/>
    </w:p>
    <w:p w14:paraId="1EDF5CD8" w14:textId="77777777" w:rsidR="0003458D" w:rsidRPr="003421E4" w:rsidRDefault="0003458D" w:rsidP="0003458D">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79F97E2B" w14:textId="77777777" w:rsidR="0003458D" w:rsidRPr="003421E4" w:rsidRDefault="0003458D" w:rsidP="0003458D">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736A1E32" w14:textId="77777777" w:rsidR="0003458D" w:rsidRPr="007364E5" w:rsidRDefault="0003458D" w:rsidP="0003458D">
      <w:pPr>
        <w:pStyle w:val="B1"/>
        <w:rPr>
          <w:rFonts w:eastAsia="Times New Roman"/>
          <w:lang w:eastAsia="en-GB"/>
        </w:rPr>
      </w:pPr>
      <w:r w:rsidRPr="007364E5">
        <w:rPr>
          <w:lang w:eastAsia="zh-CN"/>
        </w:rPr>
        <w:t>a)</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491557A1" w14:textId="310D3844" w:rsidR="0003458D" w:rsidRPr="00D02240" w:rsidRDefault="0003458D" w:rsidP="0003458D">
      <w:pPr>
        <w:pStyle w:val="NO"/>
        <w:rPr>
          <w:lang w:eastAsia="zh-CN"/>
        </w:rPr>
      </w:pPr>
      <w:r>
        <w:t>NOTE</w:t>
      </w:r>
      <w:ins w:id="36" w:author="ZHOUr1" w:date="2024-05-28T00:32:00Z">
        <w:r w:rsidR="008177DD">
          <w:t> 1</w:t>
        </w:r>
      </w:ins>
      <w:r>
        <w:t>:</w:t>
      </w:r>
      <w:r>
        <w:tab/>
        <w:t>H</w:t>
      </w:r>
      <w:r w:rsidRPr="00C96E72">
        <w:t>ow the located UE can be triggered to perform the announcing procedure for UE discovery as specified in clause 6.2.2.1 or clause 6.2.2.3</w:t>
      </w:r>
      <w:r>
        <w:t xml:space="preserve"> is up to UE implementation.</w:t>
      </w:r>
    </w:p>
    <w:p w14:paraId="52CF91E1" w14:textId="77777777" w:rsidR="0003458D" w:rsidRDefault="0003458D" w:rsidP="0003458D">
      <w:pPr>
        <w:pStyle w:val="B1"/>
        <w:rPr>
          <w:lang w:eastAsia="zh-CN"/>
        </w:rPr>
      </w:pPr>
      <w:r w:rsidRPr="007364E5">
        <w:rPr>
          <w:rFonts w:eastAsia="Times New Roman"/>
          <w:lang w:eastAsia="en-GB"/>
        </w:rPr>
        <w:t>b)</w:t>
      </w:r>
      <w:r w:rsidRPr="007364E5">
        <w:rPr>
          <w:rFonts w:eastAsia="Times New Roman"/>
          <w:lang w:eastAsia="en-GB"/>
        </w:rPr>
        <w:tab/>
        <w:t xml:space="preserve">the discoverer procedure for UE discovery as specified in clause 6.2.2.2 or clause 6.2.2.4 when located UE acts as </w:t>
      </w:r>
      <w:r w:rsidRPr="003421E4">
        <w:rPr>
          <w:lang w:eastAsia="zh-CN"/>
        </w:rPr>
        <w:t>discoveree UE;</w:t>
      </w:r>
    </w:p>
    <w:p w14:paraId="001C4F24" w14:textId="77777777" w:rsidR="0003458D" w:rsidRPr="003421E4" w:rsidRDefault="0003458D" w:rsidP="0003458D">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914C8DB" w14:textId="77777777" w:rsidR="0003458D" w:rsidRPr="003421E4" w:rsidRDefault="0003458D" w:rsidP="0003458D">
      <w:pPr>
        <w:pStyle w:val="B1"/>
        <w:rPr>
          <w:lang w:eastAsia="zh-CN"/>
        </w:rPr>
      </w:pPr>
      <w:r w:rsidRPr="007364E5">
        <w:rPr>
          <w:rFonts w:eastAsia="Times New Roman"/>
          <w:lang w:eastAsia="en-GB"/>
        </w:rPr>
        <w:t>d)</w:t>
      </w:r>
      <w:r w:rsidRPr="007364E5">
        <w:rPr>
          <w:rFonts w:eastAsia="Times New Roman"/>
          <w:lang w:eastAsia="en-GB"/>
        </w:rPr>
        <w:tab/>
        <w:t>both</w:t>
      </w:r>
      <w:r>
        <w:rPr>
          <w:lang w:eastAsia="zh-CN"/>
        </w:rPr>
        <w:t xml:space="preserve"> a) and b)</w:t>
      </w:r>
      <w:r w:rsidRPr="007364E5">
        <w:rPr>
          <w:rFonts w:eastAsia="Times New Roman"/>
          <w:lang w:eastAsia="en-GB"/>
        </w:rPr>
        <w:t>.</w:t>
      </w:r>
    </w:p>
    <w:p w14:paraId="0D6A5CEB" w14:textId="77777777" w:rsidR="0003458D" w:rsidRPr="003421E4" w:rsidRDefault="0003458D" w:rsidP="0003458D">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447B5FB0" w14:textId="77777777" w:rsidR="0003458D" w:rsidRPr="003421E4" w:rsidRDefault="0003458D" w:rsidP="0003458D">
      <w:pPr>
        <w:pStyle w:val="B1"/>
        <w:rPr>
          <w:lang w:eastAsia="zh-CN"/>
        </w:rPr>
      </w:pPr>
      <w:r w:rsidRPr="003421E4">
        <w:rPr>
          <w:lang w:eastAsia="zh-CN"/>
        </w:rPr>
        <w:lastRenderedPageBreak/>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4C12C53E" w14:textId="77777777" w:rsidR="0003458D" w:rsidRPr="003421E4" w:rsidRDefault="0003458D" w:rsidP="0003458D">
      <w:pPr>
        <w:pStyle w:val="B1"/>
        <w:rPr>
          <w:lang w:eastAsia="zh-CN"/>
        </w:rPr>
      </w:pPr>
      <w:r w:rsidRPr="003421E4">
        <w:rPr>
          <w:lang w:eastAsia="zh-CN"/>
        </w:rPr>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0725C15B" w14:textId="77777777" w:rsidR="0003458D" w:rsidRPr="003421E4" w:rsidRDefault="0003458D" w:rsidP="0003458D">
      <w:pPr>
        <w:pStyle w:val="B1"/>
        <w:rPr>
          <w:lang w:eastAsia="zh-CN"/>
        </w:rPr>
      </w:pPr>
      <w:r w:rsidRPr="003421E4">
        <w:rPr>
          <w:lang w:eastAsia="zh-CN"/>
        </w:rPr>
        <w:t>c)</w:t>
      </w:r>
      <w:r w:rsidRPr="003421E4">
        <w:rPr>
          <w:lang w:eastAsia="zh-CN"/>
        </w:rPr>
        <w:tab/>
        <w:t>the UE is included candidate located UE list from the LMF, if available.</w:t>
      </w:r>
    </w:p>
    <w:p w14:paraId="5BF0FB84" w14:textId="1D5AF95A" w:rsidR="008177DD" w:rsidRPr="00975A83" w:rsidRDefault="008177DD" w:rsidP="008177DD">
      <w:pPr>
        <w:pStyle w:val="NO"/>
        <w:rPr>
          <w:ins w:id="37" w:author="ZHOUr1" w:date="2024-05-28T00:32:00Z"/>
        </w:rPr>
      </w:pPr>
      <w:ins w:id="38" w:author="ZHOUr1" w:date="2024-05-28T00:32:00Z">
        <w:r w:rsidRPr="00975A83">
          <w:t>NOTE</w:t>
        </w:r>
        <w:r>
          <w:t> 2</w:t>
        </w:r>
        <w:r w:rsidRPr="00975A83">
          <w:t>:</w:t>
        </w:r>
        <w:r w:rsidRPr="00975A83">
          <w:tab/>
        </w:r>
        <w:r>
          <w:t>The located UE is represented in the RSPP metadata by setting the "</w:t>
        </w:r>
        <w:r w:rsidRPr="002D3185">
          <w:t>sl-anchorUE</w:t>
        </w:r>
        <w:r>
          <w:t xml:space="preserve">" bit to 1 </w:t>
        </w:r>
      </w:ins>
      <w:ins w:id="39" w:author="ZHOUr1" w:date="2024-05-28T12:06:00Z">
        <w:r w:rsidR="002345A8">
          <w:t>with presence of</w:t>
        </w:r>
      </w:ins>
      <w:ins w:id="40" w:author="ZHOUr1" w:date="2024-05-28T00:32:00Z">
        <w:r>
          <w:t xml:space="preserve"> the "</w:t>
        </w:r>
        <w:r w:rsidRPr="002D3185">
          <w:t>knownLocationAvailable</w:t>
        </w:r>
        <w:r>
          <w:t>" field</w:t>
        </w:r>
      </w:ins>
      <w:ins w:id="41" w:author="ZHOUr1" w:date="2024-05-28T01:10:00Z">
        <w:r w:rsidR="00733E03">
          <w:t xml:space="preserve"> </w:t>
        </w:r>
      </w:ins>
      <w:ins w:id="42" w:author="ZHOUr1" w:date="2024-05-28T00:32:00Z">
        <w:r>
          <w:t>as defined in 3GPP TS 38.355 </w:t>
        </w:r>
        <w:r w:rsidRPr="00975A83">
          <w:t>[12].</w:t>
        </w:r>
      </w:ins>
    </w:p>
    <w:p w14:paraId="4E776DC4" w14:textId="77777777" w:rsidR="0003458D" w:rsidRPr="003421E4" w:rsidRDefault="0003458D" w:rsidP="0003458D">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56BACA66" w14:textId="77777777" w:rsidR="0003458D" w:rsidRPr="003421E4" w:rsidRDefault="0003458D" w:rsidP="0003458D">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56F38EDC" w14:textId="77777777" w:rsidR="0003458D" w:rsidRDefault="0003458D" w:rsidP="0003458D">
      <w:pPr>
        <w:pStyle w:val="B1"/>
      </w:pPr>
      <w:r w:rsidRPr="003421E4">
        <w:rPr>
          <w:lang w:eastAsia="zh-CN"/>
        </w:rPr>
        <w:t>b)</w:t>
      </w:r>
      <w:r w:rsidRPr="003421E4">
        <w:rPr>
          <w:lang w:eastAsia="zh-CN"/>
        </w:rPr>
        <w:tab/>
        <w:t>the locally configured candidate located UE list</w:t>
      </w:r>
      <w:r w:rsidRPr="003421E4">
        <w:t>.</w:t>
      </w:r>
    </w:p>
    <w:p w14:paraId="58BC65A9" w14:textId="77777777" w:rsidR="0003458D" w:rsidRPr="00322925" w:rsidRDefault="0003458D" w:rsidP="0003458D">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62973615" w14:textId="5812CB2E" w:rsidR="008177DD" w:rsidRDefault="008177DD" w:rsidP="00817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9C7640">
        <w:rPr>
          <w:rFonts w:ascii="Arial" w:hAnsi="Arial" w:cs="Arial"/>
          <w:color w:val="0000FF"/>
          <w:sz w:val="28"/>
          <w:szCs w:val="28"/>
          <w:lang w:val="en-US"/>
        </w:rPr>
        <w:t xml:space="preserve"> 3</w:t>
      </w:r>
      <w:r w:rsidR="009C7640" w:rsidRPr="009C7640">
        <w:rPr>
          <w:rFonts w:ascii="Arial" w:hAnsi="Arial" w:cs="Arial"/>
          <w:color w:val="0000FF"/>
          <w:sz w:val="28"/>
          <w:szCs w:val="28"/>
          <w:vertAlign w:val="superscript"/>
          <w:lang w:val="en-US"/>
        </w:rPr>
        <w:t>rd</w:t>
      </w:r>
      <w:r w:rsidR="009C7640">
        <w:rPr>
          <w:rFonts w:ascii="Arial" w:hAnsi="Arial" w:cs="Arial"/>
          <w:color w:val="0000FF"/>
          <w:sz w:val="28"/>
          <w:szCs w:val="28"/>
          <w:lang w:val="en-US"/>
        </w:rPr>
        <w:t xml:space="preserve"> </w:t>
      </w:r>
      <w:r>
        <w:rPr>
          <w:rFonts w:ascii="Arial" w:hAnsi="Arial" w:cs="Arial"/>
          <w:color w:val="0000FF"/>
          <w:sz w:val="28"/>
          <w:szCs w:val="28"/>
          <w:lang w:val="en-US"/>
        </w:rPr>
        <w:t>Change * * * *</w:t>
      </w:r>
    </w:p>
    <w:p w14:paraId="2E855A5D" w14:textId="77777777" w:rsidR="0034670B" w:rsidRPr="003421E4" w:rsidRDefault="0034670B" w:rsidP="0034670B">
      <w:pPr>
        <w:pStyle w:val="4"/>
        <w:rPr>
          <w:lang w:eastAsia="zh-CN"/>
        </w:rPr>
      </w:pPr>
      <w:r>
        <w:rPr>
          <w:lang w:eastAsia="zh-CN"/>
        </w:rPr>
        <w:t>6.6.2.1</w:t>
      </w:r>
      <w:r w:rsidRPr="003421E4">
        <w:rPr>
          <w:lang w:eastAsia="zh-CN"/>
        </w:rPr>
        <w:tab/>
      </w:r>
      <w:bookmarkStart w:id="43" w:name="_Hlk157777935"/>
      <w:r w:rsidRPr="003421E4">
        <w:rPr>
          <w:lang w:eastAsia="zh-CN"/>
        </w:rPr>
        <w:t xml:space="preserve">Target UE selecting </w:t>
      </w:r>
      <w:r>
        <w:rPr>
          <w:lang w:eastAsia="zh-CN"/>
        </w:rPr>
        <w:t>SL reference</w:t>
      </w:r>
      <w:r w:rsidRPr="003421E4">
        <w:rPr>
          <w:lang w:eastAsia="zh-CN"/>
        </w:rPr>
        <w:t xml:space="preserve"> UE</w:t>
      </w:r>
      <w:bookmarkEnd w:id="3"/>
    </w:p>
    <w:p w14:paraId="4CE85F00" w14:textId="77777777" w:rsidR="0034670B" w:rsidRPr="003421E4" w:rsidRDefault="0034670B" w:rsidP="0034670B">
      <w:pPr>
        <w:rPr>
          <w:lang w:eastAsia="zh-CN"/>
        </w:rPr>
      </w:pPr>
      <w:r w:rsidRPr="003421E4">
        <w:t xml:space="preserve">The target UE shall select </w:t>
      </w:r>
      <w:r>
        <w:t>SL reference</w:t>
      </w:r>
      <w:r w:rsidRPr="003421E4">
        <w:t xml:space="preserve"> UE(s) from the UE(s) which are discovered using:</w:t>
      </w:r>
    </w:p>
    <w:p w14:paraId="09916C34" w14:textId="77777777" w:rsidR="0034670B" w:rsidRPr="003421E4" w:rsidRDefault="0034670B" w:rsidP="0034670B">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2AF0BB44" w14:textId="77777777" w:rsidR="0034670B" w:rsidRPr="003421E4" w:rsidRDefault="0034670B" w:rsidP="0034670B">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704CF844" w14:textId="77777777" w:rsidR="0034670B" w:rsidRDefault="0034670B" w:rsidP="0034670B">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53DD3D5E" w14:textId="77777777" w:rsidR="0034670B" w:rsidRPr="003421E4" w:rsidRDefault="0034670B" w:rsidP="0034670B">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698811F1" w14:textId="77777777" w:rsidR="0034670B" w:rsidRPr="003421E4" w:rsidRDefault="0034670B" w:rsidP="0034670B">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43"/>
    <w:p w14:paraId="24253FBE" w14:textId="77777777" w:rsidR="0034670B" w:rsidRDefault="0034670B" w:rsidP="0034670B">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4EB3D237" w14:textId="5B79FC67" w:rsidR="00392F30" w:rsidRPr="00975A83" w:rsidRDefault="00392F30" w:rsidP="00392F30">
      <w:pPr>
        <w:pStyle w:val="NO"/>
        <w:rPr>
          <w:ins w:id="44" w:author="ZHOU" w:date="2024-05-20T10:14:00Z"/>
        </w:rPr>
      </w:pPr>
      <w:ins w:id="45" w:author="ZHOU" w:date="2024-05-20T10:14:00Z">
        <w:r w:rsidRPr="00975A83">
          <w:t>NOTE:</w:t>
        </w:r>
        <w:r w:rsidRPr="00975A83">
          <w:tab/>
        </w:r>
      </w:ins>
      <w:ins w:id="46" w:author="ZHOUr1" w:date="2024-05-28T01:02:00Z">
        <w:r w:rsidR="00765C06">
          <w:t>T</w:t>
        </w:r>
      </w:ins>
      <w:ins w:id="47" w:author="ZHOU" w:date="2024-05-20T10:14:00Z">
        <w:r w:rsidRPr="00975A83">
          <w:t>he SL</w:t>
        </w:r>
      </w:ins>
      <w:ins w:id="48" w:author="ZHOUr1" w:date="2024-05-28T00:34:00Z">
        <w:r w:rsidR="00150E4E">
          <w:t xml:space="preserve"> reference UE </w:t>
        </w:r>
      </w:ins>
      <w:ins w:id="49" w:author="ZHOUr1" w:date="2024-05-28T01:02:00Z">
        <w:r w:rsidR="00765C06">
          <w:t xml:space="preserve">is </w:t>
        </w:r>
      </w:ins>
      <w:ins w:id="50" w:author="ZHOUr1" w:date="2024-05-28T12:07:00Z">
        <w:r w:rsidR="00855A6E">
          <w:t>re</w:t>
        </w:r>
      </w:ins>
      <w:ins w:id="51" w:author="ZHOUr1" w:date="2024-05-28T01:02:00Z">
        <w:r w:rsidR="00765C06">
          <w:t xml:space="preserve">presented in </w:t>
        </w:r>
        <w:r w:rsidR="002E5B8C">
          <w:t>the RSPP metadata by</w:t>
        </w:r>
      </w:ins>
      <w:ins w:id="52" w:author="ZHOU" w:date="2024-05-20T10:14:00Z">
        <w:r>
          <w:t xml:space="preserve"> </w:t>
        </w:r>
      </w:ins>
      <w:ins w:id="53" w:author="ZHOUr1" w:date="2024-05-28T01:03:00Z">
        <w:r w:rsidR="002E5B8C">
          <w:t>setting</w:t>
        </w:r>
      </w:ins>
      <w:ins w:id="54" w:author="ZHOUr1" w:date="2024-05-28T00:58:00Z">
        <w:r w:rsidR="00D4121C">
          <w:t xml:space="preserve"> </w:t>
        </w:r>
      </w:ins>
      <w:ins w:id="55" w:author="ZHOUr1" w:date="2024-05-28T00:47:00Z">
        <w:r w:rsidR="00397FD5">
          <w:t>the "</w:t>
        </w:r>
        <w:r w:rsidR="00397FD5" w:rsidRPr="002D3185">
          <w:t>sl-anchorUE</w:t>
        </w:r>
        <w:r w:rsidR="00397FD5">
          <w:t>" bit</w:t>
        </w:r>
      </w:ins>
      <w:ins w:id="56" w:author="ZHOUr1" w:date="2024-05-28T00:58:00Z">
        <w:r w:rsidR="00D4121C">
          <w:t xml:space="preserve"> </w:t>
        </w:r>
      </w:ins>
      <w:ins w:id="57" w:author="ZHOUr1" w:date="2024-05-28T01:03:00Z">
        <w:r w:rsidR="00E07677">
          <w:t>to 1</w:t>
        </w:r>
      </w:ins>
      <w:ins w:id="58" w:author="ZHOUr1" w:date="2024-05-28T12:07:00Z">
        <w:r w:rsidR="00855A6E">
          <w:t xml:space="preserve"> with absence of</w:t>
        </w:r>
      </w:ins>
      <w:ins w:id="59" w:author="ZHOUr1" w:date="2024-05-28T00:47:00Z">
        <w:r w:rsidR="00397FD5">
          <w:t xml:space="preserve"> </w:t>
        </w:r>
      </w:ins>
      <w:ins w:id="60" w:author="ZHOUr1" w:date="2024-05-28T12:11:00Z">
        <w:r w:rsidR="001F7273">
          <w:t xml:space="preserve">the </w:t>
        </w:r>
      </w:ins>
      <w:ins w:id="61" w:author="ZHOUr1" w:date="2024-05-28T00:47:00Z">
        <w:r w:rsidR="00397FD5">
          <w:t>"</w:t>
        </w:r>
        <w:r w:rsidR="00397FD5" w:rsidRPr="002D3185">
          <w:t>knownLocationAvailable</w:t>
        </w:r>
        <w:r w:rsidR="00397FD5">
          <w:t xml:space="preserve">" field </w:t>
        </w:r>
      </w:ins>
      <w:ins w:id="62" w:author="ZHOUr1" w:date="2024-05-28T01:05:00Z">
        <w:r w:rsidR="00556433">
          <w:t>as defined in 3GPP TS 38.355 </w:t>
        </w:r>
        <w:r w:rsidR="00556433" w:rsidRPr="00975A83">
          <w:t>[12]</w:t>
        </w:r>
      </w:ins>
      <w:ins w:id="63" w:author="ZHOU" w:date="2024-05-20T10:14:00Z">
        <w:r w:rsidRPr="00975A83">
          <w:t>.</w:t>
        </w:r>
      </w:ins>
    </w:p>
    <w:p w14:paraId="440B12CC" w14:textId="77777777" w:rsidR="0034670B" w:rsidRPr="003421E4" w:rsidRDefault="0034670B" w:rsidP="0034670B">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77DCED7A" w14:textId="77777777" w:rsidR="0034670B" w:rsidRDefault="0034670B" w:rsidP="0034670B">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718F6B8F" w14:textId="77777777" w:rsidR="0034670B" w:rsidRPr="00322925" w:rsidRDefault="0034670B" w:rsidP="0034670B">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67B778BC" w14:textId="77777777" w:rsidR="005C072F" w:rsidRPr="0034670B" w:rsidRDefault="005C072F" w:rsidP="00467C29"/>
    <w:p w14:paraId="05C6475A" w14:textId="1D7898BB" w:rsidR="00F97072" w:rsidRPr="00F97072" w:rsidRDefault="00F97072" w:rsidP="00F97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34B6">
        <w:rPr>
          <w:rFonts w:ascii="Arial" w:hAnsi="Arial" w:cs="Arial"/>
          <w:color w:val="0000FF"/>
          <w:sz w:val="28"/>
          <w:szCs w:val="28"/>
          <w:lang w:val="en-US"/>
        </w:rPr>
        <w:t xml:space="preserve">End of </w:t>
      </w:r>
      <w:r>
        <w:rPr>
          <w:rFonts w:ascii="Arial" w:hAnsi="Arial" w:cs="Arial"/>
          <w:color w:val="0000FF"/>
          <w:sz w:val="28"/>
          <w:szCs w:val="28"/>
          <w:lang w:val="en-US"/>
        </w:rPr>
        <w:t>Change</w:t>
      </w:r>
      <w:r w:rsidR="00D334B6">
        <w:rPr>
          <w:rFonts w:ascii="Arial" w:hAnsi="Arial" w:cs="Arial"/>
          <w:color w:val="0000FF"/>
          <w:sz w:val="28"/>
          <w:szCs w:val="28"/>
          <w:lang w:val="en-US"/>
        </w:rPr>
        <w:t>s</w:t>
      </w:r>
      <w:r>
        <w:rPr>
          <w:rFonts w:ascii="Arial" w:hAnsi="Arial" w:cs="Arial"/>
          <w:color w:val="0000FF"/>
          <w:sz w:val="28"/>
          <w:szCs w:val="28"/>
          <w:lang w:val="en-US"/>
        </w:rPr>
        <w:t xml:space="preserve"> * * * *</w:t>
      </w:r>
    </w:p>
    <w:sectPr w:rsidR="00F97072" w:rsidRPr="00F970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C7608" w14:textId="77777777" w:rsidR="00A539A5" w:rsidRDefault="00A539A5">
      <w:r>
        <w:separator/>
      </w:r>
    </w:p>
  </w:endnote>
  <w:endnote w:type="continuationSeparator" w:id="0">
    <w:p w14:paraId="2054E71B" w14:textId="77777777" w:rsidR="00A539A5" w:rsidRDefault="00A5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DF6B8" w14:textId="77777777" w:rsidR="00A539A5" w:rsidRDefault="00A539A5">
      <w:r>
        <w:separator/>
      </w:r>
    </w:p>
  </w:footnote>
  <w:footnote w:type="continuationSeparator" w:id="0">
    <w:p w14:paraId="5D7D1514" w14:textId="77777777" w:rsidR="00A539A5" w:rsidRDefault="00A53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DC"/>
    <w:rsid w:val="0002180C"/>
    <w:rsid w:val="00022E4A"/>
    <w:rsid w:val="0003340B"/>
    <w:rsid w:val="0003458D"/>
    <w:rsid w:val="00043CC4"/>
    <w:rsid w:val="000A6394"/>
    <w:rsid w:val="000B1296"/>
    <w:rsid w:val="000B7FED"/>
    <w:rsid w:val="000C038A"/>
    <w:rsid w:val="000C6598"/>
    <w:rsid w:val="000D44B3"/>
    <w:rsid w:val="00114D58"/>
    <w:rsid w:val="00125A95"/>
    <w:rsid w:val="00145D43"/>
    <w:rsid w:val="00150E4E"/>
    <w:rsid w:val="001710B6"/>
    <w:rsid w:val="00173340"/>
    <w:rsid w:val="00192C46"/>
    <w:rsid w:val="00197A0B"/>
    <w:rsid w:val="001A08B3"/>
    <w:rsid w:val="001A5184"/>
    <w:rsid w:val="001A7B60"/>
    <w:rsid w:val="001B18FF"/>
    <w:rsid w:val="001B52F0"/>
    <w:rsid w:val="001B7A65"/>
    <w:rsid w:val="001C37DA"/>
    <w:rsid w:val="001C5DD3"/>
    <w:rsid w:val="001E41F3"/>
    <w:rsid w:val="001F7273"/>
    <w:rsid w:val="00221056"/>
    <w:rsid w:val="00221571"/>
    <w:rsid w:val="00230D07"/>
    <w:rsid w:val="00232BF9"/>
    <w:rsid w:val="002345A8"/>
    <w:rsid w:val="00245874"/>
    <w:rsid w:val="0026004D"/>
    <w:rsid w:val="002640DD"/>
    <w:rsid w:val="00275D12"/>
    <w:rsid w:val="00284FEB"/>
    <w:rsid w:val="002860C4"/>
    <w:rsid w:val="002A2DEA"/>
    <w:rsid w:val="002A4CC9"/>
    <w:rsid w:val="002B5741"/>
    <w:rsid w:val="002D3185"/>
    <w:rsid w:val="002D7080"/>
    <w:rsid w:val="002E472E"/>
    <w:rsid w:val="002E5B8C"/>
    <w:rsid w:val="002F2255"/>
    <w:rsid w:val="002F3264"/>
    <w:rsid w:val="00301C9D"/>
    <w:rsid w:val="00305409"/>
    <w:rsid w:val="00305F43"/>
    <w:rsid w:val="003233A4"/>
    <w:rsid w:val="0034670B"/>
    <w:rsid w:val="00354F6A"/>
    <w:rsid w:val="003609EF"/>
    <w:rsid w:val="0036231A"/>
    <w:rsid w:val="00374DD4"/>
    <w:rsid w:val="00385354"/>
    <w:rsid w:val="00392F30"/>
    <w:rsid w:val="00397FD5"/>
    <w:rsid w:val="003C31A9"/>
    <w:rsid w:val="003C3BDE"/>
    <w:rsid w:val="003E1A36"/>
    <w:rsid w:val="003F1631"/>
    <w:rsid w:val="004075B5"/>
    <w:rsid w:val="00410371"/>
    <w:rsid w:val="00416780"/>
    <w:rsid w:val="004242F1"/>
    <w:rsid w:val="0042640D"/>
    <w:rsid w:val="00434902"/>
    <w:rsid w:val="00453F3E"/>
    <w:rsid w:val="00467C29"/>
    <w:rsid w:val="004701E0"/>
    <w:rsid w:val="0048362C"/>
    <w:rsid w:val="004A796E"/>
    <w:rsid w:val="004B75B7"/>
    <w:rsid w:val="004F2820"/>
    <w:rsid w:val="005141D9"/>
    <w:rsid w:val="0051580D"/>
    <w:rsid w:val="00520B19"/>
    <w:rsid w:val="00520CA3"/>
    <w:rsid w:val="00525F87"/>
    <w:rsid w:val="00547111"/>
    <w:rsid w:val="00556433"/>
    <w:rsid w:val="005625CB"/>
    <w:rsid w:val="00571281"/>
    <w:rsid w:val="00584102"/>
    <w:rsid w:val="00592D74"/>
    <w:rsid w:val="00593B42"/>
    <w:rsid w:val="00597405"/>
    <w:rsid w:val="005C072F"/>
    <w:rsid w:val="005E2C44"/>
    <w:rsid w:val="00621188"/>
    <w:rsid w:val="00622CDF"/>
    <w:rsid w:val="006257ED"/>
    <w:rsid w:val="00633C70"/>
    <w:rsid w:val="00641D79"/>
    <w:rsid w:val="0065226F"/>
    <w:rsid w:val="00653DE4"/>
    <w:rsid w:val="00665C47"/>
    <w:rsid w:val="006847A3"/>
    <w:rsid w:val="0069166A"/>
    <w:rsid w:val="00695808"/>
    <w:rsid w:val="006A5F69"/>
    <w:rsid w:val="006B46FB"/>
    <w:rsid w:val="006E21FB"/>
    <w:rsid w:val="006F7EDC"/>
    <w:rsid w:val="007215DB"/>
    <w:rsid w:val="0072762C"/>
    <w:rsid w:val="00733E03"/>
    <w:rsid w:val="00765C06"/>
    <w:rsid w:val="0077726F"/>
    <w:rsid w:val="00786046"/>
    <w:rsid w:val="00792342"/>
    <w:rsid w:val="00792ABA"/>
    <w:rsid w:val="007977A8"/>
    <w:rsid w:val="007B4D67"/>
    <w:rsid w:val="007B512A"/>
    <w:rsid w:val="007B7A54"/>
    <w:rsid w:val="007C2097"/>
    <w:rsid w:val="007D052D"/>
    <w:rsid w:val="007D6A07"/>
    <w:rsid w:val="007D6A43"/>
    <w:rsid w:val="007F7259"/>
    <w:rsid w:val="008040A8"/>
    <w:rsid w:val="00804359"/>
    <w:rsid w:val="00812474"/>
    <w:rsid w:val="008177DD"/>
    <w:rsid w:val="00820339"/>
    <w:rsid w:val="008279FA"/>
    <w:rsid w:val="00855A6E"/>
    <w:rsid w:val="008626E7"/>
    <w:rsid w:val="00870EE7"/>
    <w:rsid w:val="008863B9"/>
    <w:rsid w:val="008A45A6"/>
    <w:rsid w:val="008C5B49"/>
    <w:rsid w:val="008D3CCC"/>
    <w:rsid w:val="008E795F"/>
    <w:rsid w:val="008F3789"/>
    <w:rsid w:val="008F686C"/>
    <w:rsid w:val="00901B69"/>
    <w:rsid w:val="00904800"/>
    <w:rsid w:val="009148DE"/>
    <w:rsid w:val="00915153"/>
    <w:rsid w:val="00920FC7"/>
    <w:rsid w:val="0093722E"/>
    <w:rsid w:val="00941E30"/>
    <w:rsid w:val="00943962"/>
    <w:rsid w:val="00975A83"/>
    <w:rsid w:val="009777D9"/>
    <w:rsid w:val="00991B88"/>
    <w:rsid w:val="009A5753"/>
    <w:rsid w:val="009A579D"/>
    <w:rsid w:val="009A66EF"/>
    <w:rsid w:val="009B6BAD"/>
    <w:rsid w:val="009C0764"/>
    <w:rsid w:val="009C7640"/>
    <w:rsid w:val="009D7DD4"/>
    <w:rsid w:val="009E3297"/>
    <w:rsid w:val="009F734F"/>
    <w:rsid w:val="00A23295"/>
    <w:rsid w:val="00A246B6"/>
    <w:rsid w:val="00A25122"/>
    <w:rsid w:val="00A25974"/>
    <w:rsid w:val="00A312E5"/>
    <w:rsid w:val="00A345BE"/>
    <w:rsid w:val="00A47E70"/>
    <w:rsid w:val="00A50CF0"/>
    <w:rsid w:val="00A536AC"/>
    <w:rsid w:val="00A539A5"/>
    <w:rsid w:val="00A60885"/>
    <w:rsid w:val="00A644EB"/>
    <w:rsid w:val="00A72C14"/>
    <w:rsid w:val="00A73737"/>
    <w:rsid w:val="00A7671C"/>
    <w:rsid w:val="00A80F6E"/>
    <w:rsid w:val="00A8286D"/>
    <w:rsid w:val="00AA2CBC"/>
    <w:rsid w:val="00AC5820"/>
    <w:rsid w:val="00AD0116"/>
    <w:rsid w:val="00AD1CD8"/>
    <w:rsid w:val="00AD6890"/>
    <w:rsid w:val="00AE4485"/>
    <w:rsid w:val="00AF69DF"/>
    <w:rsid w:val="00B06AEA"/>
    <w:rsid w:val="00B258BB"/>
    <w:rsid w:val="00B50F64"/>
    <w:rsid w:val="00B511E9"/>
    <w:rsid w:val="00B6370C"/>
    <w:rsid w:val="00B67B97"/>
    <w:rsid w:val="00B968C8"/>
    <w:rsid w:val="00BA3EC5"/>
    <w:rsid w:val="00BA51D9"/>
    <w:rsid w:val="00BB5DFC"/>
    <w:rsid w:val="00BB6ECE"/>
    <w:rsid w:val="00BD0AAE"/>
    <w:rsid w:val="00BD279D"/>
    <w:rsid w:val="00BD37B8"/>
    <w:rsid w:val="00BD6BB8"/>
    <w:rsid w:val="00BE2EAD"/>
    <w:rsid w:val="00C02779"/>
    <w:rsid w:val="00C033A9"/>
    <w:rsid w:val="00C31856"/>
    <w:rsid w:val="00C65AD0"/>
    <w:rsid w:val="00C66BA2"/>
    <w:rsid w:val="00C72012"/>
    <w:rsid w:val="00C870F6"/>
    <w:rsid w:val="00C91822"/>
    <w:rsid w:val="00C95985"/>
    <w:rsid w:val="00CC5026"/>
    <w:rsid w:val="00CC68D0"/>
    <w:rsid w:val="00CC6BDA"/>
    <w:rsid w:val="00CE0DB7"/>
    <w:rsid w:val="00CF4D42"/>
    <w:rsid w:val="00D03F9A"/>
    <w:rsid w:val="00D06D51"/>
    <w:rsid w:val="00D15DA7"/>
    <w:rsid w:val="00D24991"/>
    <w:rsid w:val="00D334B6"/>
    <w:rsid w:val="00D4121C"/>
    <w:rsid w:val="00D50255"/>
    <w:rsid w:val="00D52ADE"/>
    <w:rsid w:val="00D660B6"/>
    <w:rsid w:val="00D66520"/>
    <w:rsid w:val="00D70F07"/>
    <w:rsid w:val="00D761C4"/>
    <w:rsid w:val="00D80124"/>
    <w:rsid w:val="00D84AE9"/>
    <w:rsid w:val="00D84B68"/>
    <w:rsid w:val="00D91F29"/>
    <w:rsid w:val="00DA1F8E"/>
    <w:rsid w:val="00DE34CF"/>
    <w:rsid w:val="00E07677"/>
    <w:rsid w:val="00E13F3D"/>
    <w:rsid w:val="00E34898"/>
    <w:rsid w:val="00E459C4"/>
    <w:rsid w:val="00E513BA"/>
    <w:rsid w:val="00E5228F"/>
    <w:rsid w:val="00E63836"/>
    <w:rsid w:val="00E7711D"/>
    <w:rsid w:val="00EA63F1"/>
    <w:rsid w:val="00EB09B7"/>
    <w:rsid w:val="00EB6D7B"/>
    <w:rsid w:val="00EE6B28"/>
    <w:rsid w:val="00EE7C3A"/>
    <w:rsid w:val="00EE7D7C"/>
    <w:rsid w:val="00F25D98"/>
    <w:rsid w:val="00F300FB"/>
    <w:rsid w:val="00F335FE"/>
    <w:rsid w:val="00F512DC"/>
    <w:rsid w:val="00F61657"/>
    <w:rsid w:val="00F6652D"/>
    <w:rsid w:val="00F918C0"/>
    <w:rsid w:val="00F97072"/>
    <w:rsid w:val="00FA1CAF"/>
    <w:rsid w:val="00FB6386"/>
    <w:rsid w:val="00FD0D90"/>
    <w:rsid w:val="00FD5243"/>
    <w:rsid w:val="00FD70E0"/>
    <w:rsid w:val="00FD7CC6"/>
    <w:rsid w:val="00FE02C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73737"/>
    <w:rPr>
      <w:rFonts w:ascii="Arial" w:hAnsi="Arial"/>
      <w:b/>
      <w:lang w:val="en-GB" w:eastAsia="en-US"/>
    </w:rPr>
  </w:style>
  <w:style w:type="character" w:customStyle="1" w:styleId="B1Char1">
    <w:name w:val="B1 Char1"/>
    <w:link w:val="B1"/>
    <w:qFormat/>
    <w:rsid w:val="00A73737"/>
    <w:rPr>
      <w:rFonts w:ascii="Times New Roman" w:hAnsi="Times New Roman"/>
      <w:lang w:val="en-GB" w:eastAsia="en-US"/>
    </w:rPr>
  </w:style>
  <w:style w:type="character" w:customStyle="1" w:styleId="TFChar">
    <w:name w:val="TF Char"/>
    <w:link w:val="TF"/>
    <w:qFormat/>
    <w:locked/>
    <w:rsid w:val="00A73737"/>
    <w:rPr>
      <w:rFonts w:ascii="Arial" w:hAnsi="Arial"/>
      <w:b/>
      <w:lang w:val="en-GB" w:eastAsia="en-US"/>
    </w:rPr>
  </w:style>
  <w:style w:type="character" w:customStyle="1" w:styleId="B2Char">
    <w:name w:val="B2 Char"/>
    <w:link w:val="B2"/>
    <w:qFormat/>
    <w:locked/>
    <w:rsid w:val="00A73737"/>
    <w:rPr>
      <w:rFonts w:ascii="Times New Roman" w:hAnsi="Times New Roman"/>
      <w:lang w:val="en-GB" w:eastAsia="en-US"/>
    </w:rPr>
  </w:style>
  <w:style w:type="character" w:customStyle="1" w:styleId="B3Car">
    <w:name w:val="B3 Car"/>
    <w:link w:val="B3"/>
    <w:qFormat/>
    <w:locked/>
    <w:rsid w:val="00A73737"/>
    <w:rPr>
      <w:rFonts w:ascii="Times New Roman" w:hAnsi="Times New Roman"/>
      <w:lang w:val="en-GB" w:eastAsia="en-US"/>
    </w:rPr>
  </w:style>
  <w:style w:type="character" w:customStyle="1" w:styleId="NOZchn">
    <w:name w:val="NO Zchn"/>
    <w:link w:val="NO"/>
    <w:qFormat/>
    <w:locked/>
    <w:rsid w:val="00A73737"/>
    <w:rPr>
      <w:rFonts w:ascii="Times New Roman" w:hAnsi="Times New Roman"/>
      <w:lang w:val="en-GB" w:eastAsia="en-US"/>
    </w:rPr>
  </w:style>
  <w:style w:type="character" w:customStyle="1" w:styleId="TF0">
    <w:name w:val="TF (文字)"/>
    <w:qFormat/>
    <w:locked/>
    <w:rsid w:val="00A73737"/>
    <w:rPr>
      <w:rFonts w:eastAsiaTheme="minorEastAsia"/>
      <w:lang w:val="en-GB" w:eastAsia="en-US"/>
    </w:rPr>
  </w:style>
  <w:style w:type="character" w:customStyle="1" w:styleId="EditorsNoteCharChar">
    <w:name w:val="Editor's Note Char Char"/>
    <w:link w:val="EditorsNote"/>
    <w:qFormat/>
    <w:rsid w:val="00467C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86F3D-D719-411A-B589-2A3F0586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139</cp:revision>
  <cp:lastPrinted>1900-01-01T00:00:00Z</cp:lastPrinted>
  <dcterms:created xsi:type="dcterms:W3CDTF">2023-01-09T13:03:00Z</dcterms:created>
  <dcterms:modified xsi:type="dcterms:W3CDTF">2024-05-28T11:24:00Z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